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30F707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B1032A">
        <w:rPr>
          <w:b/>
          <w:noProof/>
          <w:sz w:val="24"/>
        </w:rPr>
        <w:t>5192</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24DD5401" w:rsidR="007537D3" w:rsidRPr="00410371" w:rsidRDefault="00906833" w:rsidP="007537D3">
            <w:pPr>
              <w:pStyle w:val="CRCoverPage"/>
              <w:spacing w:after="0"/>
              <w:rPr>
                <w:noProof/>
              </w:rPr>
            </w:pPr>
            <w:r w:rsidRPr="00906833">
              <w:rPr>
                <w:b/>
                <w:noProof/>
                <w:sz w:val="28"/>
              </w:rPr>
              <w:t>0119</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DA660" w:rsidR="007537D3" w:rsidRPr="00410371" w:rsidRDefault="000F0843"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1D0CA6"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DC1F" w:rsidR="001E41F3" w:rsidRDefault="00FC1A8A">
            <w:pPr>
              <w:pStyle w:val="CRCoverPage"/>
              <w:spacing w:after="0"/>
              <w:ind w:left="100"/>
              <w:rPr>
                <w:noProof/>
              </w:rPr>
            </w:pPr>
            <w:r>
              <w:rPr>
                <w:noProof/>
              </w:rPr>
              <w:t xml:space="preserve">Remove secondary authentication for </w:t>
            </w:r>
            <w:r>
              <w:rPr>
                <w:noProof/>
                <w:lang w:eastAsia="zh-CN"/>
              </w:rPr>
              <w:t>U2N relay</w:t>
            </w:r>
            <w:r w:rsidR="00734D7B">
              <w:rPr>
                <w:noProof/>
                <w:lang w:eastAsia="zh-CN"/>
              </w:rPr>
              <w:t xml:space="preserve"> related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B7D77" w:rsidR="001E41F3" w:rsidRDefault="001D0CA6">
            <w:pPr>
              <w:pStyle w:val="CRCoverPage"/>
              <w:spacing w:after="0"/>
              <w:ind w:left="100"/>
              <w:rPr>
                <w:noProof/>
              </w:rPr>
            </w:pPr>
            <w:fldSimple w:instr=" DOCPROPERTY  SourceIfWg  \* MERGEFORMAT ">
              <w:r w:rsidR="00FC1E8C">
                <w:rPr>
                  <w:noProof/>
                </w:rPr>
                <w:t>OPPO</w:t>
              </w:r>
            </w:fldSimple>
            <w:r w:rsidR="003C5B99">
              <w:rPr>
                <w:rFonts w:hint="eastAsia"/>
                <w:noProof/>
                <w:lang w:eastAsia="zh-CN"/>
              </w:rPr>
              <w:t>,</w:t>
            </w:r>
            <w:r w:rsidR="003C5B99">
              <w:rPr>
                <w:noProof/>
                <w:lang w:eastAsia="zh-CN"/>
              </w:rPr>
              <w:t xml:space="preserve"> </w:t>
            </w:r>
            <w:r w:rsidR="003C5B99" w:rsidRPr="00765C7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7615A" w:rsidR="001E41F3" w:rsidRDefault="009776BC">
            <w:pPr>
              <w:pStyle w:val="CRCoverPage"/>
              <w:spacing w:after="0"/>
              <w:ind w:left="100"/>
              <w:rPr>
                <w:noProof/>
              </w:rPr>
            </w:pPr>
            <w:r>
              <w:rPr>
                <w:noProof/>
              </w:rPr>
              <w:t>2022</w:t>
            </w:r>
            <w:r w:rsidR="0022071E">
              <w:rPr>
                <w:noProof/>
              </w:rPr>
              <w:t>-</w:t>
            </w:r>
            <w:r w:rsidR="00B1032A">
              <w:rPr>
                <w:noProof/>
              </w:rPr>
              <w:t>8</w:t>
            </w:r>
            <w:r w:rsidR="0022071E">
              <w:rPr>
                <w:noProof/>
              </w:rPr>
              <w:t>-</w:t>
            </w:r>
            <w:r w:rsidR="00B1032A">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6C043" w:rsidR="001E41F3" w:rsidRPr="009B2A71" w:rsidRDefault="009B2A71" w:rsidP="00D24991">
            <w:pPr>
              <w:pStyle w:val="CRCoverPage"/>
              <w:spacing w:after="0"/>
              <w:ind w:left="100" w:right="-609"/>
              <w:rPr>
                <w:b/>
                <w:bCs/>
                <w:noProof/>
              </w:rPr>
            </w:pPr>
            <w:r w:rsidRPr="009B2A7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77777777" w:rsidR="00763AEE" w:rsidRDefault="00F32CFA" w:rsidP="00F32CFA">
            <w:pPr>
              <w:pStyle w:val="CRCoverPage"/>
              <w:spacing w:after="0"/>
              <w:ind w:leftChars="50" w:left="100"/>
              <w:rPr>
                <w:noProof/>
                <w:lang w:eastAsia="zh-CN"/>
              </w:rPr>
            </w:pPr>
            <w:r>
              <w:rPr>
                <w:noProof/>
                <w:lang w:eastAsia="zh-CN"/>
              </w:rPr>
              <w:t xml:space="preserve">Based on the conclusion in SA#96 and the LS from SA in </w:t>
            </w:r>
            <w:r w:rsidRPr="00F32CFA">
              <w:rPr>
                <w:noProof/>
                <w:lang w:eastAsia="zh-CN"/>
              </w:rPr>
              <w:t>C1-224545</w:t>
            </w:r>
            <w:r>
              <w:rPr>
                <w:noProof/>
                <w:lang w:eastAsia="zh-CN"/>
              </w:rPr>
              <w:t>, the secondary authentication for U2N relay is not specified in R17.</w:t>
            </w:r>
          </w:p>
          <w:p w14:paraId="5CC2B2EC" w14:textId="77777777" w:rsidR="00F32CFA" w:rsidRDefault="00F32CFA" w:rsidP="00F32CFA">
            <w:pPr>
              <w:pStyle w:val="CRCoverPage"/>
              <w:spacing w:after="0"/>
              <w:ind w:leftChars="50" w:left="100"/>
              <w:rPr>
                <w:noProof/>
                <w:lang w:eastAsia="zh-CN"/>
              </w:rPr>
            </w:pPr>
            <w:r>
              <w:rPr>
                <w:noProof/>
                <w:lang w:eastAsia="zh-CN"/>
              </w:rPr>
              <w:t>So, the relataed procedure should be removed.</w:t>
            </w:r>
          </w:p>
          <w:p w14:paraId="708AA7DE" w14:textId="14780E21" w:rsidR="00F32CFA" w:rsidRDefault="00F32CFA" w:rsidP="00F32CFA">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B38FB" w:rsidR="001E41F3" w:rsidRDefault="00F32CFA">
            <w:pPr>
              <w:pStyle w:val="CRCoverPage"/>
              <w:spacing w:after="0"/>
              <w:ind w:left="100"/>
              <w:rPr>
                <w:noProof/>
                <w:lang w:eastAsia="zh-CN"/>
              </w:rPr>
            </w:pPr>
            <w:r>
              <w:rPr>
                <w:noProof/>
                <w:lang w:eastAsia="zh-CN"/>
              </w:rPr>
              <w:t>Remove the secondary authentication for U2N relay</w:t>
            </w:r>
            <w:r w:rsidR="00622C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34B23" w:rsidR="001E41F3" w:rsidRDefault="00F32CFA">
            <w:pPr>
              <w:pStyle w:val="CRCoverPage"/>
              <w:spacing w:after="0"/>
              <w:ind w:left="100"/>
              <w:rPr>
                <w:noProof/>
                <w:lang w:eastAsia="zh-CN"/>
              </w:rPr>
            </w:pPr>
            <w:r>
              <w:rPr>
                <w:noProof/>
                <w:lang w:eastAsia="zh-CN"/>
              </w:rPr>
              <w:t>Not align with stage-2 requirement</w:t>
            </w:r>
            <w:r w:rsidR="00622C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C2987" w:rsidR="009C5CFF" w:rsidRDefault="008C0D90" w:rsidP="00F36AB8">
            <w:pPr>
              <w:pStyle w:val="CRCoverPage"/>
              <w:spacing w:after="0"/>
              <w:ind w:left="100"/>
              <w:rPr>
                <w:noProof/>
                <w:lang w:eastAsia="zh-CN"/>
              </w:rPr>
            </w:pPr>
            <w:r>
              <w:rPr>
                <w:noProof/>
                <w:lang w:eastAsia="zh-CN"/>
              </w:rPr>
              <w:t>7.2.6.2</w:t>
            </w:r>
            <w:r w:rsidR="00A36D90">
              <w:rPr>
                <w:noProof/>
                <w:lang w:eastAsia="zh-CN"/>
              </w:rPr>
              <w:t xml:space="preserve">, </w:t>
            </w:r>
            <w:r>
              <w:rPr>
                <w:noProof/>
                <w:lang w:eastAsia="zh-CN"/>
              </w:rPr>
              <w:t>11.3.34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3464CB32"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3BBC7724" w14:textId="77777777" w:rsidR="00ED51ED" w:rsidRPr="00C33F68" w:rsidRDefault="00ED51ED" w:rsidP="00ED51ED">
      <w:pPr>
        <w:pStyle w:val="4"/>
      </w:pPr>
      <w:bookmarkStart w:id="9" w:name="_Toc68196231"/>
      <w:bookmarkStart w:id="10" w:name="_Toc59208903"/>
      <w:bookmarkStart w:id="11" w:name="_Toc51951149"/>
      <w:bookmarkStart w:id="12" w:name="_Toc106698265"/>
      <w:r w:rsidRPr="00C33F68">
        <w:t>7.2.6.2</w:t>
      </w:r>
      <w:r w:rsidRPr="00C33F68">
        <w:tab/>
        <w:t>5G ProSe direct link release procedure initiation by initiating UE</w:t>
      </w:r>
      <w:bookmarkEnd w:id="9"/>
      <w:bookmarkEnd w:id="10"/>
      <w:bookmarkEnd w:id="11"/>
      <w:bookmarkEnd w:id="12"/>
    </w:p>
    <w:p w14:paraId="48338708" w14:textId="77777777" w:rsidR="00ED51ED" w:rsidRPr="00C33F68" w:rsidRDefault="00ED51ED" w:rsidP="00ED51ED">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7BD00768" w14:textId="77777777" w:rsidR="00ED51ED" w:rsidRPr="00C33F68" w:rsidRDefault="00ED51ED" w:rsidP="00ED51ED">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76B92840" w14:textId="77777777" w:rsidR="00ED51ED" w:rsidRPr="00C33F68" w:rsidRDefault="00ED51ED" w:rsidP="00ED51ED">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84A08AD" w14:textId="77777777" w:rsidR="00ED51ED" w:rsidRPr="00C33F68" w:rsidRDefault="00ED51ED" w:rsidP="00ED51ED">
      <w:pPr>
        <w:rPr>
          <w:lang w:eastAsia="zh-CN"/>
        </w:rPr>
      </w:pPr>
      <w:r w:rsidRPr="00C33F68">
        <w:rPr>
          <w:lang w:eastAsia="zh-CN"/>
        </w:rPr>
        <w:t>The initiating UE may initiate the procedure to release an established 5G ProSe direct link upon expiry of the timer T5084.</w:t>
      </w:r>
    </w:p>
    <w:p w14:paraId="0B3B9E35" w14:textId="77777777" w:rsidR="00ED51ED" w:rsidRPr="00C33F68" w:rsidRDefault="00ED51ED" w:rsidP="00ED51ED">
      <w:r w:rsidRPr="00C33F68">
        <w:t>If:</w:t>
      </w:r>
    </w:p>
    <w:p w14:paraId="09310411" w14:textId="77777777" w:rsidR="00ED51ED" w:rsidRPr="00C33F68" w:rsidRDefault="00ED51ED" w:rsidP="00ED51ED">
      <w:pPr>
        <w:pStyle w:val="B1"/>
      </w:pPr>
      <w:r w:rsidRPr="00C33F68">
        <w:t>a)</w:t>
      </w:r>
      <w:r w:rsidRPr="00C33F68">
        <w:tab/>
        <w:t>the initiating UE acts as 5G ProSe layer-3 UE-to-network relay UE; and</w:t>
      </w:r>
    </w:p>
    <w:p w14:paraId="3875A51E" w14:textId="77777777" w:rsidR="00ED51ED" w:rsidRPr="00C33F68" w:rsidRDefault="00ED51ED" w:rsidP="00ED51ED">
      <w:pPr>
        <w:pStyle w:val="B1"/>
      </w:pPr>
      <w:r w:rsidRPr="00C33F68">
        <w:t>b)</w:t>
      </w:r>
      <w:r w:rsidRPr="00C33F68">
        <w:tab/>
        <w:t>the PDU session established for relaying the traffic of the target UE is released by the initiating UE or the network as specified in 3GPP TS 24.501 [11] clause 6.3.3 or clause 6.4.3;</w:t>
      </w:r>
    </w:p>
    <w:p w14:paraId="144C386F" w14:textId="77777777" w:rsidR="00ED51ED" w:rsidRPr="00C33F68" w:rsidRDefault="00ED51ED" w:rsidP="00ED51ED">
      <w:r w:rsidRPr="00C33F68">
        <w:t>the initiating UE should initiate the 5G ProSe direct link release procedure.</w:t>
      </w:r>
    </w:p>
    <w:p w14:paraId="4B1DA735" w14:textId="77777777" w:rsidR="00ED51ED" w:rsidRPr="00C33F68" w:rsidRDefault="00ED51ED" w:rsidP="00ED51ED">
      <w:r w:rsidRPr="00C33F68">
        <w:t>If:</w:t>
      </w:r>
    </w:p>
    <w:p w14:paraId="4BA46E86" w14:textId="77777777" w:rsidR="00ED51ED" w:rsidRPr="00C33F68" w:rsidRDefault="00ED51ED" w:rsidP="00ED51ED">
      <w:pPr>
        <w:pStyle w:val="B1"/>
      </w:pPr>
      <w:r w:rsidRPr="00C33F68">
        <w:t>a)</w:t>
      </w:r>
      <w:r w:rsidRPr="00C33F68">
        <w:tab/>
        <w:t>the initiating UE acts as 5G ProSe layer-2 remote UE or 5G ProSe layer-3 remote UE for relay with N3IWF support; and</w:t>
      </w:r>
    </w:p>
    <w:p w14:paraId="7E30F573" w14:textId="77777777" w:rsidR="00ED51ED" w:rsidRPr="00C33F68" w:rsidRDefault="00ED51ED" w:rsidP="00ED51ED">
      <w:pPr>
        <w:pStyle w:val="B1"/>
      </w:pPr>
      <w:r w:rsidRPr="00C33F68">
        <w:t>b)</w:t>
      </w:r>
      <w:r w:rsidRPr="00C33F68">
        <w:tab/>
        <w:t>the initiating UE is in 5GMM-IDLE mode;</w:t>
      </w:r>
    </w:p>
    <w:p w14:paraId="374536C3" w14:textId="77777777" w:rsidR="00ED51ED" w:rsidRPr="00C33F68" w:rsidRDefault="00ED51ED" w:rsidP="00ED51ED">
      <w:r w:rsidRPr="00C33F68">
        <w:t>the initiating UE may initiate the 5G ProSe direct link release procedure.</w:t>
      </w:r>
    </w:p>
    <w:p w14:paraId="7552A596" w14:textId="77777777" w:rsidR="00ED51ED" w:rsidRPr="00C33F68" w:rsidRDefault="00ED51ED" w:rsidP="00ED51ED">
      <w:r w:rsidRPr="00C33F68">
        <w:t>If:</w:t>
      </w:r>
    </w:p>
    <w:p w14:paraId="7EA76805" w14:textId="77777777" w:rsidR="00ED51ED" w:rsidRPr="00C33F68" w:rsidRDefault="00ED51ED" w:rsidP="00ED51ED">
      <w:pPr>
        <w:pStyle w:val="B1"/>
      </w:pPr>
      <w:r w:rsidRPr="00C33F68">
        <w:t>a)</w:t>
      </w:r>
      <w:r w:rsidRPr="00C33F68">
        <w:tab/>
        <w:t>the initiating UE acts as 5G ProSe layer-2 remote UE, 5G ProSe layer-3 remote UE or 5G ProSe layer-2 UE-to-network relay UE; and</w:t>
      </w:r>
    </w:p>
    <w:p w14:paraId="774E83D2" w14:textId="77777777" w:rsidR="00ED51ED" w:rsidRPr="00C33F68" w:rsidRDefault="00ED51ED" w:rsidP="00ED51ED">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A2400CF" w14:textId="77777777" w:rsidR="00ED51ED" w:rsidRPr="00C33F68" w:rsidRDefault="00ED51ED" w:rsidP="00ED51ED">
      <w:r w:rsidRPr="00C33F68">
        <w:t>the initiating UE should initiate the 5G ProSe direct link release procedure.</w:t>
      </w:r>
    </w:p>
    <w:p w14:paraId="723FBFDE" w14:textId="77777777" w:rsidR="00ED51ED" w:rsidRPr="00C33F68" w:rsidRDefault="00ED51ED" w:rsidP="00ED51ED">
      <w:r w:rsidRPr="00C33F68">
        <w:t>If:</w:t>
      </w:r>
    </w:p>
    <w:p w14:paraId="12B08A1B" w14:textId="77777777" w:rsidR="00ED51ED" w:rsidRPr="00C33F68" w:rsidRDefault="00ED51ED" w:rsidP="00ED51ED">
      <w:pPr>
        <w:pStyle w:val="B1"/>
      </w:pPr>
      <w:r w:rsidRPr="00C33F68">
        <w:t>a)</w:t>
      </w:r>
      <w:r w:rsidRPr="00C33F68">
        <w:tab/>
        <w:t>the initiating UE acts as 5G ProSe layer-3 UE-to-network relay UE; and</w:t>
      </w:r>
    </w:p>
    <w:p w14:paraId="19AEFB5D" w14:textId="77777777" w:rsidR="00ED51ED" w:rsidRPr="00C33F68" w:rsidRDefault="00ED51ED" w:rsidP="00ED51ED">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68EDD22F" w14:textId="77777777" w:rsidR="00ED51ED" w:rsidRPr="00C33F68" w:rsidRDefault="00ED51ED" w:rsidP="00ED51ED">
      <w:r w:rsidRPr="00C33F68">
        <w:t>the initiating UE should initiate the 5G ProSe direct link release procedure and shall inform lower layers to release the PDU session established for relaying the traffic of the target UE as specified in 3GPP TS 24.501 [11] clause 6.4.3.</w:t>
      </w:r>
    </w:p>
    <w:p w14:paraId="06A54625" w14:textId="3DA33E71" w:rsidR="00ED51ED" w:rsidDel="00DB35D9" w:rsidRDefault="00ED51ED" w:rsidP="00ED51ED">
      <w:pPr>
        <w:rPr>
          <w:del w:id="13" w:author="OPPO-Haorui" w:date="2022-07-05T09:36:00Z"/>
        </w:rPr>
      </w:pPr>
      <w:del w:id="14" w:author="OPPO-Haorui" w:date="2022-07-05T09:36:00Z">
        <w:r w:rsidDel="00DB35D9">
          <w:delText>If:</w:delText>
        </w:r>
      </w:del>
    </w:p>
    <w:p w14:paraId="0D80B098" w14:textId="0EA7BB3A" w:rsidR="00ED51ED" w:rsidDel="00DB35D9" w:rsidRDefault="00ED51ED" w:rsidP="00ED51ED">
      <w:pPr>
        <w:pStyle w:val="B1"/>
        <w:rPr>
          <w:del w:id="15" w:author="OPPO-Haorui" w:date="2022-07-05T09:36:00Z"/>
        </w:rPr>
      </w:pPr>
      <w:del w:id="16" w:author="OPPO-Haorui" w:date="2022-07-05T09:36:00Z">
        <w:r w:rsidDel="00DB35D9">
          <w:delText>a)</w:delText>
        </w:r>
        <w:r w:rsidDel="00DB35D9">
          <w:tab/>
          <w:delText>the initiating UE acts as 5G ProSe layer-3 UE-to-network relay UE;</w:delText>
        </w:r>
      </w:del>
    </w:p>
    <w:p w14:paraId="1D035EB5" w14:textId="78804A8C" w:rsidR="00ED51ED" w:rsidDel="00DB35D9" w:rsidRDefault="00ED51ED" w:rsidP="00ED51ED">
      <w:pPr>
        <w:pStyle w:val="B1"/>
        <w:rPr>
          <w:del w:id="17" w:author="OPPO-Haorui" w:date="2022-07-05T09:36:00Z"/>
        </w:rPr>
      </w:pPr>
      <w:del w:id="18" w:author="OPPO-Haorui" w:date="2022-07-05T09:36:00Z">
        <w:r w:rsidDel="00DB35D9">
          <w:delText>b)</w:delText>
        </w:r>
        <w:r w:rsidDel="00DB35D9">
          <w:tab/>
          <w:delText>the initiating UE uses the security procedure over control plane as specified in 3GPP TS 33.503 [34]; and</w:delText>
        </w:r>
      </w:del>
    </w:p>
    <w:p w14:paraId="25551508" w14:textId="0C88F843" w:rsidR="00ED51ED" w:rsidDel="00DB35D9" w:rsidRDefault="00ED51ED" w:rsidP="00ED51ED">
      <w:pPr>
        <w:pStyle w:val="B1"/>
        <w:rPr>
          <w:del w:id="19" w:author="OPPO-Haorui" w:date="2022-07-05T09:36:00Z"/>
        </w:rPr>
      </w:pPr>
      <w:del w:id="20" w:author="OPPO-Haorui" w:date="2022-07-05T09:36:00Z">
        <w:r w:rsidDel="00DB35D9">
          <w:delText>c)</w:delText>
        </w:r>
        <w:r w:rsidDel="00DB35D9">
          <w:tab/>
          <w:delText>the initiating UE receives an indication from lower layers that indicates that the PDU session secondary authentication of the 5G ProSe layer-3 remote UE has failed;</w:delText>
        </w:r>
      </w:del>
    </w:p>
    <w:p w14:paraId="4C148E20" w14:textId="78042739" w:rsidR="00ED51ED" w:rsidDel="00DB35D9" w:rsidRDefault="00ED51ED" w:rsidP="00ED51ED">
      <w:pPr>
        <w:rPr>
          <w:del w:id="21" w:author="OPPO-Haorui" w:date="2022-07-05T09:36:00Z"/>
        </w:rPr>
      </w:pPr>
      <w:del w:id="22" w:author="OPPO-Haorui" w:date="2022-07-05T09:36:00Z">
        <w:r w:rsidDel="00DB35D9">
          <w:lastRenderedPageBreak/>
          <w:delText>the initiating UE shall initiate the 5G ProSe direct link release procedure and may inform lower layers to release the PDU session established for relaying the traffic of the target UE if it is not used by any other 5G ProSe Remote UE as specified in clause 6.4.3 of 3GPP TS 24.501 [11].</w:delText>
        </w:r>
      </w:del>
    </w:p>
    <w:p w14:paraId="4B9D40A2" w14:textId="77777777" w:rsidR="00ED51ED" w:rsidRPr="00C33F68" w:rsidRDefault="00ED51ED" w:rsidP="00ED51ED">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6AC56CFA" w14:textId="77777777" w:rsidR="00ED51ED" w:rsidRPr="00C33F68" w:rsidRDefault="00ED51ED" w:rsidP="00ED51ED">
      <w:pPr>
        <w:pStyle w:val="B1"/>
      </w:pPr>
      <w:r w:rsidRPr="00C33F68">
        <w:t>#1</w:t>
      </w:r>
      <w:r w:rsidRPr="00C33F68">
        <w:tab/>
        <w:t>direct communication to the target UE not allowed;</w:t>
      </w:r>
    </w:p>
    <w:p w14:paraId="32F2A2C4" w14:textId="77777777" w:rsidR="00ED51ED" w:rsidRPr="00C33F68" w:rsidRDefault="00ED51ED" w:rsidP="00ED51ED">
      <w:pPr>
        <w:pStyle w:val="B1"/>
      </w:pPr>
      <w:r w:rsidRPr="00C33F68">
        <w:t>#2</w:t>
      </w:r>
      <w:r w:rsidRPr="00C33F68">
        <w:tab/>
        <w:t>direct communication to the target UE no longer needed;</w:t>
      </w:r>
    </w:p>
    <w:p w14:paraId="215AFB11" w14:textId="77777777" w:rsidR="00ED51ED" w:rsidRPr="00C33F68" w:rsidRDefault="00ED51ED" w:rsidP="00ED51ED">
      <w:pPr>
        <w:pStyle w:val="B1"/>
      </w:pPr>
      <w:r w:rsidRPr="00C33F68">
        <w:t>#4</w:t>
      </w:r>
      <w:r w:rsidRPr="00C33F68">
        <w:tab/>
        <w:t>direct connection is not available anymore;</w:t>
      </w:r>
    </w:p>
    <w:p w14:paraId="3A5E880E" w14:textId="77777777" w:rsidR="00ED51ED" w:rsidRPr="00C33F68" w:rsidRDefault="00ED51ED" w:rsidP="00ED51ED">
      <w:pPr>
        <w:pStyle w:val="B1"/>
      </w:pPr>
      <w:r w:rsidRPr="00C33F68">
        <w:t>#5</w:t>
      </w:r>
      <w:r w:rsidRPr="00C33F68">
        <w:tab/>
        <w:t>lack of resources for 5G ProSe direct link;</w:t>
      </w:r>
    </w:p>
    <w:p w14:paraId="5796427F" w14:textId="77777777" w:rsidR="00ED51ED" w:rsidRPr="00C33F68" w:rsidRDefault="00ED51ED" w:rsidP="00ED51ED">
      <w:pPr>
        <w:pStyle w:val="B1"/>
      </w:pPr>
      <w:r w:rsidRPr="00C33F68">
        <w:t>#13</w:t>
      </w:r>
      <w:r w:rsidRPr="00C33F68">
        <w:tab/>
        <w:t>congestion situation; or</w:t>
      </w:r>
    </w:p>
    <w:p w14:paraId="3A81F1EE" w14:textId="77777777" w:rsidR="00ED51ED" w:rsidRPr="00C33F68" w:rsidRDefault="00ED51ED" w:rsidP="00ED51ED">
      <w:pPr>
        <w:pStyle w:val="B1"/>
      </w:pPr>
      <w:r w:rsidRPr="00C33F68">
        <w:t>#111</w:t>
      </w:r>
      <w:r w:rsidRPr="00C33F68">
        <w:tab/>
        <w:t>protocol error, unspecified.</w:t>
      </w:r>
    </w:p>
    <w:p w14:paraId="262B119A" w14:textId="77777777" w:rsidR="00ED51ED" w:rsidRPr="00C33F68" w:rsidRDefault="00ED51ED" w:rsidP="00ED51ED">
      <w:pPr>
        <w:rPr>
          <w:lang w:eastAsia="zh-CN"/>
        </w:rPr>
      </w:pPr>
      <w:r w:rsidRPr="00C33F68">
        <w:rPr>
          <w:lang w:eastAsia="zh-CN"/>
        </w:rPr>
        <w:t>If the 5G ProSe direct link was established for relaying and:</w:t>
      </w:r>
    </w:p>
    <w:p w14:paraId="5D4F0820" w14:textId="77777777" w:rsidR="00ED51ED" w:rsidRPr="00C33F68" w:rsidRDefault="00ED51ED" w:rsidP="00ED51E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 or</w:t>
      </w:r>
    </w:p>
    <w:p w14:paraId="3BF7A2E5" w14:textId="77777777" w:rsidR="00ED51ED" w:rsidRPr="00C33F68" w:rsidRDefault="00ED51ED" w:rsidP="00ED51ED">
      <w:pPr>
        <w:pStyle w:val="B1"/>
        <w:rPr>
          <w:lang w:eastAsia="zh-CN"/>
        </w:rPr>
      </w:pPr>
      <w:r w:rsidRPr="00C33F68">
        <w:rPr>
          <w:lang w:eastAsia="zh-CN"/>
        </w:rPr>
        <w:t>b)</w:t>
      </w:r>
      <w:r w:rsidRPr="00C33F68">
        <w:rPr>
          <w:lang w:eastAsia="zh-CN"/>
        </w:rPr>
        <w:tab/>
        <w:t>the initiating UE is under congestion;</w:t>
      </w:r>
    </w:p>
    <w:p w14:paraId="2630FAEB" w14:textId="77777777" w:rsidR="00ED51ED" w:rsidRPr="00C33F68" w:rsidRDefault="00ED51ED" w:rsidP="00ED51ED">
      <w:pPr>
        <w:rPr>
          <w:lang w:eastAsia="zh-CN"/>
        </w:rPr>
      </w:pPr>
      <w:r w:rsidRPr="00C33F68">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4016C70A" w14:textId="77777777" w:rsidR="00ED51ED" w:rsidRPr="00C33F68" w:rsidRDefault="00ED51ED" w:rsidP="00ED51ED">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44DE90EA" w14:textId="77777777" w:rsidR="00ED51ED" w:rsidRPr="00C33F68" w:rsidRDefault="00ED51ED" w:rsidP="00ED51ED">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296A4962" w14:textId="77777777" w:rsidR="00ED51ED" w:rsidRDefault="00ED51ED" w:rsidP="00ED51ED">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D8E0F6A" w14:textId="77777777" w:rsidR="00ED51ED" w:rsidRPr="00C33F68" w:rsidRDefault="00ED51ED" w:rsidP="00ED51ED">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7DF2350A" w14:textId="77777777" w:rsidR="00ED51ED" w:rsidRPr="00C33F68" w:rsidRDefault="00ED51ED" w:rsidP="00ED51ED">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FE9B140" w14:textId="77777777" w:rsidR="00ED51ED" w:rsidRPr="00C33F68" w:rsidRDefault="00ED51ED" w:rsidP="00ED51ED">
      <w:pPr>
        <w:pStyle w:val="TH"/>
      </w:pPr>
      <w:r w:rsidRPr="00C33F68">
        <w:object w:dxaOrig="9300" w:dyaOrig="2775" w14:anchorId="1D114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38.45pt" o:ole="">
            <v:imagedata r:id="rId13" o:title=""/>
          </v:shape>
          <o:OLEObject Type="Embed" ProgID="Visio.Drawing.15" ShapeID="_x0000_i1025" DrawAspect="Content" ObjectID="_1722878859" r:id="rId14"/>
        </w:object>
      </w:r>
    </w:p>
    <w:p w14:paraId="19D41056" w14:textId="0250FFC9" w:rsidR="00ED51ED" w:rsidRPr="00ED51ED" w:rsidRDefault="00ED51ED" w:rsidP="00ED51ED">
      <w:pPr>
        <w:pStyle w:val="TF"/>
      </w:pPr>
      <w:r w:rsidRPr="00C33F68">
        <w:t>Figure 7.2.6.2.1: 5G ProSe direct link release procedure</w:t>
      </w:r>
    </w:p>
    <w:p w14:paraId="1FF85478" w14:textId="500A339E" w:rsidR="00CD6413" w:rsidRDefault="000E47C7" w:rsidP="000E47C7">
      <w:pPr>
        <w:jc w:val="center"/>
        <w:rPr>
          <w:noProof/>
        </w:rPr>
      </w:pPr>
      <w:r w:rsidRPr="00DB12B9">
        <w:rPr>
          <w:noProof/>
          <w:highlight w:val="green"/>
        </w:rPr>
        <w:lastRenderedPageBreak/>
        <w:t xml:space="preserve">***** </w:t>
      </w:r>
      <w:r>
        <w:rPr>
          <w:noProof/>
          <w:highlight w:val="green"/>
          <w:lang w:eastAsia="zh-CN"/>
        </w:rPr>
        <w:t>Next</w:t>
      </w:r>
      <w:r w:rsidRPr="00DB12B9">
        <w:rPr>
          <w:noProof/>
          <w:highlight w:val="green"/>
        </w:rPr>
        <w:t xml:space="preserve"> change *****</w:t>
      </w:r>
    </w:p>
    <w:p w14:paraId="4F395567" w14:textId="55CA29C1" w:rsidR="002F2F30" w:rsidRDefault="002F2F30" w:rsidP="002F2F30">
      <w:pPr>
        <w:pStyle w:val="3"/>
      </w:pPr>
      <w:bookmarkStart w:id="23" w:name="_Toc106698660"/>
      <w:r>
        <w:t>11.3.34</w:t>
      </w:r>
      <w:r>
        <w:tab/>
      </w:r>
      <w:ins w:id="24" w:author="OPPO-Haorui" w:date="2022-07-05T09:50:00Z">
        <w:r>
          <w:t>Void</w:t>
        </w:r>
      </w:ins>
      <w:del w:id="25" w:author="OPPO-Haorui" w:date="2022-07-05T09:50:00Z">
        <w:r w:rsidDel="002F2F30">
          <w:delText>Pending indication</w:delText>
        </w:r>
      </w:del>
      <w:bookmarkEnd w:id="23"/>
    </w:p>
    <w:p w14:paraId="658E27DB" w14:textId="485C8AD4" w:rsidR="002F2F30" w:rsidDel="002F2F30" w:rsidRDefault="002F2F30" w:rsidP="002F2F30">
      <w:pPr>
        <w:rPr>
          <w:del w:id="26" w:author="OPPO-Haorui" w:date="2022-07-05T09:50:00Z"/>
        </w:rPr>
      </w:pPr>
      <w:del w:id="27" w:author="OPPO-Haorui" w:date="2022-07-05T09:50:00Z">
        <w:r w:rsidDel="002F2F30">
          <w:delText>The purpose of the Pending indication information element is to indicate that PDU session authentication and authorization procedure for the 5G ProSe layer-3 remote UE via 5G ProSe layer-3 UE-to-network relay is pending.</w:delText>
        </w:r>
      </w:del>
    </w:p>
    <w:p w14:paraId="199BFBCA" w14:textId="30F173C9" w:rsidR="002F2F30" w:rsidDel="002F2F30" w:rsidRDefault="002F2F30" w:rsidP="002F2F30">
      <w:pPr>
        <w:pStyle w:val="EditorsNote"/>
        <w:rPr>
          <w:del w:id="28" w:author="OPPO-Haorui" w:date="2022-07-05T09:50:00Z"/>
        </w:rPr>
      </w:pPr>
      <w:del w:id="29" w:author="OPPO-Haorui" w:date="2022-07-05T09:50:00Z">
        <w:r w:rsidDel="002F2F30">
          <w:delText>Editor's note:</w:delText>
        </w:r>
        <w:r w:rsidDel="002F2F30">
          <w:tab/>
          <w:delText>It is FFS which PC5 link signalling message is used to convey the Pending indication or if there is any another approach to achieve the desired behavior.</w:delText>
        </w:r>
      </w:del>
    </w:p>
    <w:p w14:paraId="10173832" w14:textId="03242F43" w:rsidR="002F2F30" w:rsidDel="002F2F30" w:rsidRDefault="002F2F30" w:rsidP="002F2F30">
      <w:pPr>
        <w:rPr>
          <w:del w:id="30" w:author="OPPO-Haorui" w:date="2022-07-05T09:50:00Z"/>
        </w:rPr>
      </w:pPr>
      <w:del w:id="31" w:author="OPPO-Haorui" w:date="2022-07-05T09:50:00Z">
        <w:r w:rsidDel="002F2F30">
          <w:delText>The Pending indication information element is coded as shown in figure 9.11.3.34.1 and table 9.11.3.34.1.</w:delText>
        </w:r>
      </w:del>
    </w:p>
    <w:p w14:paraId="65D39866" w14:textId="13D4B9DE" w:rsidR="002F2F30" w:rsidDel="002F2F30" w:rsidRDefault="002F2F30" w:rsidP="002F2F30">
      <w:pPr>
        <w:rPr>
          <w:del w:id="32" w:author="OPPO-Haorui" w:date="2022-07-05T09:50:00Z"/>
        </w:rPr>
      </w:pPr>
      <w:del w:id="33" w:author="OPPO-Haorui" w:date="2022-07-05T09:50:00Z">
        <w:r w:rsidDel="002F2F30">
          <w:delText>The Pending indication is a type 1 information element.</w:delText>
        </w:r>
      </w:del>
    </w:p>
    <w:p w14:paraId="018A70C7" w14:textId="62EB3537" w:rsidR="002F2F30" w:rsidDel="002F2F30" w:rsidRDefault="002F2F30" w:rsidP="002F2F30">
      <w:pPr>
        <w:pStyle w:val="TH"/>
        <w:rPr>
          <w:del w:id="34" w:author="OPPO-Haorui" w:date="2022-07-05T09:50:00Z"/>
        </w:rPr>
      </w:pPr>
    </w:p>
    <w:tbl>
      <w:tblPr>
        <w:tblStyle w:val="af1"/>
        <w:tblW w:w="0" w:type="auto"/>
        <w:jc w:val="center"/>
        <w:tblLayout w:type="fixed"/>
        <w:tblLook w:val="04A0" w:firstRow="1" w:lastRow="0" w:firstColumn="1" w:lastColumn="0" w:noHBand="0" w:noVBand="1"/>
      </w:tblPr>
      <w:tblGrid>
        <w:gridCol w:w="777"/>
        <w:gridCol w:w="709"/>
        <w:gridCol w:w="709"/>
        <w:gridCol w:w="708"/>
        <w:gridCol w:w="709"/>
        <w:gridCol w:w="851"/>
        <w:gridCol w:w="708"/>
        <w:gridCol w:w="993"/>
        <w:gridCol w:w="1344"/>
      </w:tblGrid>
      <w:tr w:rsidR="002F2F30" w:rsidRPr="00E443DE" w:rsidDel="002F2F30" w14:paraId="1091D0CB" w14:textId="697E12E1" w:rsidTr="006D36FF">
        <w:trPr>
          <w:cantSplit/>
          <w:jc w:val="center"/>
          <w:del w:id="35" w:author="OPPO-Haorui" w:date="2022-07-05T09:50:00Z"/>
        </w:trPr>
        <w:tc>
          <w:tcPr>
            <w:tcW w:w="777" w:type="dxa"/>
            <w:tcBorders>
              <w:top w:val="nil"/>
              <w:left w:val="nil"/>
              <w:right w:val="nil"/>
            </w:tcBorders>
          </w:tcPr>
          <w:p w14:paraId="37152F1A" w14:textId="71604730" w:rsidR="002F2F30" w:rsidRPr="00912FFB" w:rsidDel="002F2F30" w:rsidRDefault="002F2F30" w:rsidP="006D36FF">
            <w:pPr>
              <w:pStyle w:val="TAC"/>
              <w:rPr>
                <w:del w:id="36" w:author="OPPO-Haorui" w:date="2022-07-05T09:50:00Z"/>
              </w:rPr>
            </w:pPr>
            <w:del w:id="37" w:author="OPPO-Haorui" w:date="2022-07-05T09:50:00Z">
              <w:r w:rsidDel="002F2F30">
                <w:delText>8</w:delText>
              </w:r>
            </w:del>
          </w:p>
        </w:tc>
        <w:tc>
          <w:tcPr>
            <w:tcW w:w="709" w:type="dxa"/>
            <w:tcBorders>
              <w:top w:val="nil"/>
              <w:left w:val="nil"/>
              <w:right w:val="nil"/>
            </w:tcBorders>
          </w:tcPr>
          <w:p w14:paraId="42BCC3C0" w14:textId="0159C1A0" w:rsidR="002F2F30" w:rsidRPr="00912FFB" w:rsidDel="002F2F30" w:rsidRDefault="002F2F30" w:rsidP="006D36FF">
            <w:pPr>
              <w:pStyle w:val="TAC"/>
              <w:rPr>
                <w:del w:id="38" w:author="OPPO-Haorui" w:date="2022-07-05T09:50:00Z"/>
              </w:rPr>
            </w:pPr>
            <w:del w:id="39" w:author="OPPO-Haorui" w:date="2022-07-05T09:50:00Z">
              <w:r w:rsidDel="002F2F30">
                <w:delText>7</w:delText>
              </w:r>
            </w:del>
          </w:p>
        </w:tc>
        <w:tc>
          <w:tcPr>
            <w:tcW w:w="709" w:type="dxa"/>
            <w:tcBorders>
              <w:top w:val="nil"/>
              <w:left w:val="nil"/>
              <w:right w:val="nil"/>
            </w:tcBorders>
          </w:tcPr>
          <w:p w14:paraId="5EAE70BE" w14:textId="39683B26" w:rsidR="002F2F30" w:rsidRPr="00912FFB" w:rsidDel="002F2F30" w:rsidRDefault="002F2F30" w:rsidP="006D36FF">
            <w:pPr>
              <w:pStyle w:val="TAC"/>
              <w:rPr>
                <w:del w:id="40" w:author="OPPO-Haorui" w:date="2022-07-05T09:50:00Z"/>
              </w:rPr>
            </w:pPr>
            <w:del w:id="41" w:author="OPPO-Haorui" w:date="2022-07-05T09:50:00Z">
              <w:r w:rsidDel="002F2F30">
                <w:delText>6</w:delText>
              </w:r>
            </w:del>
          </w:p>
        </w:tc>
        <w:tc>
          <w:tcPr>
            <w:tcW w:w="708" w:type="dxa"/>
            <w:tcBorders>
              <w:top w:val="nil"/>
              <w:left w:val="nil"/>
              <w:right w:val="nil"/>
            </w:tcBorders>
          </w:tcPr>
          <w:p w14:paraId="65281A9D" w14:textId="3A1ABDF2" w:rsidR="002F2F30" w:rsidRPr="00912FFB" w:rsidDel="002F2F30" w:rsidRDefault="002F2F30" w:rsidP="006D36FF">
            <w:pPr>
              <w:pStyle w:val="TAC"/>
              <w:rPr>
                <w:del w:id="42" w:author="OPPO-Haorui" w:date="2022-07-05T09:50:00Z"/>
              </w:rPr>
            </w:pPr>
            <w:del w:id="43" w:author="OPPO-Haorui" w:date="2022-07-05T09:50:00Z">
              <w:r w:rsidDel="002F2F30">
                <w:delText>5</w:delText>
              </w:r>
            </w:del>
          </w:p>
        </w:tc>
        <w:tc>
          <w:tcPr>
            <w:tcW w:w="709" w:type="dxa"/>
            <w:tcBorders>
              <w:top w:val="nil"/>
              <w:left w:val="nil"/>
              <w:right w:val="nil"/>
            </w:tcBorders>
          </w:tcPr>
          <w:p w14:paraId="4E91E0F6" w14:textId="24F0B622" w:rsidR="002F2F30" w:rsidRPr="00912FFB" w:rsidDel="002F2F30" w:rsidRDefault="002F2F30" w:rsidP="006D36FF">
            <w:pPr>
              <w:pStyle w:val="TAC"/>
              <w:rPr>
                <w:del w:id="44" w:author="OPPO-Haorui" w:date="2022-07-05T09:50:00Z"/>
              </w:rPr>
            </w:pPr>
            <w:del w:id="45" w:author="OPPO-Haorui" w:date="2022-07-05T09:50:00Z">
              <w:r w:rsidDel="002F2F30">
                <w:delText>4</w:delText>
              </w:r>
            </w:del>
          </w:p>
        </w:tc>
        <w:tc>
          <w:tcPr>
            <w:tcW w:w="851" w:type="dxa"/>
            <w:tcBorders>
              <w:top w:val="nil"/>
              <w:left w:val="nil"/>
              <w:right w:val="nil"/>
            </w:tcBorders>
          </w:tcPr>
          <w:p w14:paraId="4D7014BC" w14:textId="197AD527" w:rsidR="002F2F30" w:rsidRPr="00912FFB" w:rsidDel="002F2F30" w:rsidRDefault="002F2F30" w:rsidP="006D36FF">
            <w:pPr>
              <w:pStyle w:val="TAC"/>
              <w:rPr>
                <w:del w:id="46" w:author="OPPO-Haorui" w:date="2022-07-05T09:50:00Z"/>
              </w:rPr>
            </w:pPr>
            <w:del w:id="47" w:author="OPPO-Haorui" w:date="2022-07-05T09:50:00Z">
              <w:r w:rsidDel="002F2F30">
                <w:delText>3</w:delText>
              </w:r>
            </w:del>
          </w:p>
        </w:tc>
        <w:tc>
          <w:tcPr>
            <w:tcW w:w="708" w:type="dxa"/>
            <w:tcBorders>
              <w:top w:val="nil"/>
              <w:left w:val="nil"/>
              <w:right w:val="nil"/>
            </w:tcBorders>
          </w:tcPr>
          <w:p w14:paraId="5FD84231" w14:textId="4D13C92A" w:rsidR="002F2F30" w:rsidRPr="00912FFB" w:rsidDel="002F2F30" w:rsidRDefault="002F2F30" w:rsidP="006D36FF">
            <w:pPr>
              <w:pStyle w:val="TAC"/>
              <w:rPr>
                <w:del w:id="48" w:author="OPPO-Haorui" w:date="2022-07-05T09:50:00Z"/>
              </w:rPr>
            </w:pPr>
            <w:del w:id="49" w:author="OPPO-Haorui" w:date="2022-07-05T09:50:00Z">
              <w:r w:rsidDel="002F2F30">
                <w:delText>2</w:delText>
              </w:r>
            </w:del>
          </w:p>
        </w:tc>
        <w:tc>
          <w:tcPr>
            <w:tcW w:w="993" w:type="dxa"/>
            <w:tcBorders>
              <w:top w:val="nil"/>
              <w:left w:val="nil"/>
              <w:right w:val="nil"/>
            </w:tcBorders>
          </w:tcPr>
          <w:p w14:paraId="06704019" w14:textId="61090063" w:rsidR="002F2F30" w:rsidRPr="00912FFB" w:rsidDel="002F2F30" w:rsidRDefault="002F2F30" w:rsidP="006D36FF">
            <w:pPr>
              <w:pStyle w:val="TAC"/>
              <w:rPr>
                <w:del w:id="50" w:author="OPPO-Haorui" w:date="2022-07-05T09:50:00Z"/>
              </w:rPr>
            </w:pPr>
            <w:del w:id="51" w:author="OPPO-Haorui" w:date="2022-07-05T09:50:00Z">
              <w:r w:rsidDel="002F2F30">
                <w:delText>1</w:delText>
              </w:r>
            </w:del>
          </w:p>
        </w:tc>
        <w:tc>
          <w:tcPr>
            <w:tcW w:w="1344" w:type="dxa"/>
            <w:tcBorders>
              <w:top w:val="nil"/>
              <w:left w:val="nil"/>
              <w:bottom w:val="nil"/>
              <w:right w:val="nil"/>
            </w:tcBorders>
          </w:tcPr>
          <w:p w14:paraId="1B57C0F2" w14:textId="3160CBFA" w:rsidR="002F2F30" w:rsidRPr="00912FFB" w:rsidDel="002F2F30" w:rsidRDefault="002F2F30" w:rsidP="006D36FF">
            <w:pPr>
              <w:pStyle w:val="TAL"/>
              <w:rPr>
                <w:del w:id="52" w:author="OPPO-Haorui" w:date="2022-07-05T09:50:00Z"/>
              </w:rPr>
            </w:pPr>
          </w:p>
        </w:tc>
      </w:tr>
      <w:tr w:rsidR="002F2F30" w:rsidRPr="00E443DE" w:rsidDel="002F2F30" w14:paraId="41DA4C02" w14:textId="63EC07C3" w:rsidTr="006D36FF">
        <w:trPr>
          <w:cantSplit/>
          <w:jc w:val="center"/>
          <w:del w:id="53" w:author="OPPO-Haorui" w:date="2022-07-05T09:50:00Z"/>
        </w:trPr>
        <w:tc>
          <w:tcPr>
            <w:tcW w:w="2903" w:type="dxa"/>
            <w:gridSpan w:val="4"/>
          </w:tcPr>
          <w:p w14:paraId="4503BD29" w14:textId="3D4966DD" w:rsidR="002F2F30" w:rsidRPr="00912FFB" w:rsidDel="002F2F30" w:rsidRDefault="002F2F30" w:rsidP="006D36FF">
            <w:pPr>
              <w:pStyle w:val="TAC"/>
              <w:rPr>
                <w:del w:id="54" w:author="OPPO-Haorui" w:date="2022-07-05T09:50:00Z"/>
              </w:rPr>
            </w:pPr>
            <w:del w:id="55" w:author="OPPO-Haorui" w:date="2022-07-05T09:50:00Z">
              <w:r w:rsidDel="002F2F30">
                <w:delText>Pending indication IEI</w:delText>
              </w:r>
            </w:del>
          </w:p>
        </w:tc>
        <w:tc>
          <w:tcPr>
            <w:tcW w:w="709" w:type="dxa"/>
          </w:tcPr>
          <w:p w14:paraId="3B7C9753" w14:textId="3730438A" w:rsidR="002F2F30" w:rsidRPr="00172CEC" w:rsidDel="002F2F30" w:rsidRDefault="002F2F30" w:rsidP="006D36FF">
            <w:pPr>
              <w:pStyle w:val="TAC"/>
              <w:rPr>
                <w:del w:id="56" w:author="OPPO-Haorui" w:date="2022-07-05T09:50:00Z"/>
              </w:rPr>
            </w:pPr>
            <w:del w:id="57" w:author="OPPO-Haorui" w:date="2022-07-05T09:50:00Z">
              <w:r w:rsidRPr="00172CEC" w:rsidDel="002F2F30">
                <w:delText>0</w:delText>
              </w:r>
            </w:del>
          </w:p>
          <w:p w14:paraId="35C6254B" w14:textId="61252664" w:rsidR="002F2F30" w:rsidRPr="00912FFB" w:rsidDel="002F2F30" w:rsidRDefault="002F2F30" w:rsidP="006D36FF">
            <w:pPr>
              <w:pStyle w:val="TAC"/>
              <w:rPr>
                <w:del w:id="58" w:author="OPPO-Haorui" w:date="2022-07-05T09:50:00Z"/>
              </w:rPr>
            </w:pPr>
            <w:del w:id="59" w:author="OPPO-Haorui" w:date="2022-07-05T09:50:00Z">
              <w:r w:rsidRPr="00172CEC" w:rsidDel="002F2F30">
                <w:delText>Spare</w:delText>
              </w:r>
            </w:del>
          </w:p>
        </w:tc>
        <w:tc>
          <w:tcPr>
            <w:tcW w:w="851" w:type="dxa"/>
          </w:tcPr>
          <w:p w14:paraId="0D91756E" w14:textId="23E4CF05" w:rsidR="002F2F30" w:rsidRPr="00172CEC" w:rsidDel="002F2F30" w:rsidRDefault="002F2F30" w:rsidP="006D36FF">
            <w:pPr>
              <w:pStyle w:val="TAC"/>
              <w:rPr>
                <w:del w:id="60" w:author="OPPO-Haorui" w:date="2022-07-05T09:50:00Z"/>
              </w:rPr>
            </w:pPr>
            <w:del w:id="61" w:author="OPPO-Haorui" w:date="2022-07-05T09:50:00Z">
              <w:r w:rsidRPr="00172CEC" w:rsidDel="002F2F30">
                <w:delText>0</w:delText>
              </w:r>
            </w:del>
          </w:p>
          <w:p w14:paraId="2052C5DE" w14:textId="7B2D156A" w:rsidR="002F2F30" w:rsidRPr="00912FFB" w:rsidDel="002F2F30" w:rsidRDefault="002F2F30" w:rsidP="006D36FF">
            <w:pPr>
              <w:pStyle w:val="TAC"/>
              <w:rPr>
                <w:del w:id="62" w:author="OPPO-Haorui" w:date="2022-07-05T09:50:00Z"/>
              </w:rPr>
            </w:pPr>
            <w:del w:id="63" w:author="OPPO-Haorui" w:date="2022-07-05T09:50:00Z">
              <w:r w:rsidRPr="00172CEC" w:rsidDel="002F2F30">
                <w:delText>Spare</w:delText>
              </w:r>
            </w:del>
          </w:p>
        </w:tc>
        <w:tc>
          <w:tcPr>
            <w:tcW w:w="708" w:type="dxa"/>
          </w:tcPr>
          <w:p w14:paraId="227DA560" w14:textId="66B43EE6" w:rsidR="002F2F30" w:rsidRPr="00172CEC" w:rsidDel="002F2F30" w:rsidRDefault="002F2F30" w:rsidP="006D36FF">
            <w:pPr>
              <w:pStyle w:val="TAC"/>
              <w:rPr>
                <w:del w:id="64" w:author="OPPO-Haorui" w:date="2022-07-05T09:50:00Z"/>
              </w:rPr>
            </w:pPr>
            <w:del w:id="65" w:author="OPPO-Haorui" w:date="2022-07-05T09:50:00Z">
              <w:r w:rsidRPr="00172CEC" w:rsidDel="002F2F30">
                <w:delText>0</w:delText>
              </w:r>
            </w:del>
          </w:p>
          <w:p w14:paraId="493E118A" w14:textId="7B6E8EE6" w:rsidR="002F2F30" w:rsidRPr="00912FFB" w:rsidDel="002F2F30" w:rsidRDefault="002F2F30" w:rsidP="006D36FF">
            <w:pPr>
              <w:pStyle w:val="TAC"/>
              <w:rPr>
                <w:del w:id="66" w:author="OPPO-Haorui" w:date="2022-07-05T09:50:00Z"/>
              </w:rPr>
            </w:pPr>
            <w:del w:id="67" w:author="OPPO-Haorui" w:date="2022-07-05T09:50:00Z">
              <w:r w:rsidRPr="00172CEC" w:rsidDel="002F2F30">
                <w:delText>Spare</w:delText>
              </w:r>
            </w:del>
          </w:p>
        </w:tc>
        <w:tc>
          <w:tcPr>
            <w:tcW w:w="993" w:type="dxa"/>
          </w:tcPr>
          <w:p w14:paraId="6D33C7C7" w14:textId="01DAFB79" w:rsidR="002F2F30" w:rsidRPr="00912FFB" w:rsidDel="002F2F30" w:rsidRDefault="002F2F30" w:rsidP="006D36FF">
            <w:pPr>
              <w:pStyle w:val="TAC"/>
              <w:rPr>
                <w:del w:id="68" w:author="OPPO-Haorui" w:date="2022-07-05T09:50:00Z"/>
              </w:rPr>
            </w:pPr>
            <w:del w:id="69" w:author="OPPO-Haorui" w:date="2022-07-05T09:50:00Z">
              <w:r w:rsidDel="002F2F30">
                <w:delText>PI</w:delText>
              </w:r>
            </w:del>
          </w:p>
        </w:tc>
        <w:tc>
          <w:tcPr>
            <w:tcW w:w="1344" w:type="dxa"/>
            <w:tcBorders>
              <w:top w:val="nil"/>
              <w:bottom w:val="nil"/>
              <w:right w:val="nil"/>
            </w:tcBorders>
          </w:tcPr>
          <w:p w14:paraId="768405AA" w14:textId="44509EE1" w:rsidR="002F2F30" w:rsidRPr="00912FFB" w:rsidDel="002F2F30" w:rsidRDefault="002F2F30" w:rsidP="006D36FF">
            <w:pPr>
              <w:pStyle w:val="TAL"/>
              <w:rPr>
                <w:del w:id="70" w:author="OPPO-Haorui" w:date="2022-07-05T09:50:00Z"/>
              </w:rPr>
            </w:pPr>
            <w:del w:id="71" w:author="OPPO-Haorui" w:date="2022-07-05T09:50:00Z">
              <w:r w:rsidRPr="00172CEC" w:rsidDel="002F2F30">
                <w:delText xml:space="preserve">octet </w:delText>
              </w:r>
              <w:r w:rsidDel="002F2F30">
                <w:delText>1</w:delText>
              </w:r>
            </w:del>
          </w:p>
        </w:tc>
      </w:tr>
    </w:tbl>
    <w:p w14:paraId="6EA2CF4D" w14:textId="70F29E80" w:rsidR="002F2F30" w:rsidDel="002F2F30" w:rsidRDefault="002F2F30" w:rsidP="002F2F30">
      <w:pPr>
        <w:pStyle w:val="FP"/>
        <w:rPr>
          <w:del w:id="72" w:author="OPPO-Haorui" w:date="2022-07-05T09:50:00Z"/>
        </w:rPr>
      </w:pPr>
    </w:p>
    <w:p w14:paraId="76F7B05C" w14:textId="58CE9219" w:rsidR="002F2F30" w:rsidDel="002F2F30" w:rsidRDefault="002F2F30" w:rsidP="002F2F30">
      <w:pPr>
        <w:pStyle w:val="TF"/>
        <w:rPr>
          <w:del w:id="73" w:author="OPPO-Haorui" w:date="2022-07-05T09:50:00Z"/>
        </w:rPr>
      </w:pPr>
      <w:del w:id="74" w:author="OPPO-Haorui" w:date="2022-07-05T09:50:00Z">
        <w:r w:rsidDel="002F2F30">
          <w:delText>Figure 11.3.34.1: Pending indication</w:delText>
        </w:r>
      </w:del>
    </w:p>
    <w:p w14:paraId="1735AF23" w14:textId="13B8E744" w:rsidR="002F2F30" w:rsidDel="002F2F30" w:rsidRDefault="002F2F30" w:rsidP="002F2F30">
      <w:pPr>
        <w:pStyle w:val="TH"/>
        <w:rPr>
          <w:del w:id="75" w:author="OPPO-Haorui" w:date="2022-07-05T09:50:00Z"/>
        </w:rPr>
      </w:pPr>
      <w:del w:id="76" w:author="OPPO-Haorui" w:date="2022-07-05T09:50:00Z">
        <w:r w:rsidDel="002F2F30">
          <w:delText>Table 11.3.34.1: Pending indication information element</w:delText>
        </w:r>
      </w:del>
    </w:p>
    <w:tbl>
      <w:tblPr>
        <w:tblStyle w:val="af1"/>
        <w:tblW w:w="0" w:type="auto"/>
        <w:jc w:val="center"/>
        <w:tblBorders>
          <w:insideV w:val="none" w:sz="0" w:space="0" w:color="auto"/>
        </w:tblBorders>
        <w:tblLayout w:type="fixed"/>
        <w:tblLook w:val="04A0" w:firstRow="1" w:lastRow="0" w:firstColumn="1" w:lastColumn="0" w:noHBand="0" w:noVBand="1"/>
      </w:tblPr>
      <w:tblGrid>
        <w:gridCol w:w="548"/>
        <w:gridCol w:w="6503"/>
      </w:tblGrid>
      <w:tr w:rsidR="002F2F30" w:rsidRPr="00957DC6" w:rsidDel="002F2F30" w14:paraId="08EF62AE" w14:textId="163B5ECA" w:rsidTr="006D36FF">
        <w:trPr>
          <w:cantSplit/>
          <w:jc w:val="center"/>
          <w:del w:id="77" w:author="OPPO-Haorui" w:date="2022-07-05T09:50:00Z"/>
        </w:trPr>
        <w:tc>
          <w:tcPr>
            <w:tcW w:w="7051" w:type="dxa"/>
            <w:gridSpan w:val="2"/>
            <w:tcBorders>
              <w:bottom w:val="nil"/>
            </w:tcBorders>
          </w:tcPr>
          <w:p w14:paraId="018C92FB" w14:textId="33927FBE" w:rsidR="002F2F30" w:rsidRPr="00957DC6" w:rsidDel="002F2F30" w:rsidRDefault="002F2F30" w:rsidP="006D36FF">
            <w:pPr>
              <w:pStyle w:val="TAL"/>
              <w:rPr>
                <w:del w:id="78" w:author="OPPO-Haorui" w:date="2022-07-05T09:50:00Z"/>
              </w:rPr>
            </w:pPr>
            <w:del w:id="79" w:author="OPPO-Haorui" w:date="2022-07-05T09:50:00Z">
              <w:r w:rsidDel="002F2F30">
                <w:delText>Pending indication (PI) (octet 1, bit 1)</w:delText>
              </w:r>
            </w:del>
          </w:p>
        </w:tc>
      </w:tr>
      <w:tr w:rsidR="002F2F30" w:rsidRPr="00957DC6" w:rsidDel="002F2F30" w14:paraId="0997CAB6" w14:textId="1BEB3559" w:rsidTr="006D36FF">
        <w:trPr>
          <w:cantSplit/>
          <w:jc w:val="center"/>
          <w:del w:id="80" w:author="OPPO-Haorui" w:date="2022-07-05T09:50:00Z"/>
        </w:trPr>
        <w:tc>
          <w:tcPr>
            <w:tcW w:w="548" w:type="dxa"/>
            <w:tcBorders>
              <w:top w:val="nil"/>
              <w:bottom w:val="nil"/>
              <w:right w:val="nil"/>
            </w:tcBorders>
          </w:tcPr>
          <w:p w14:paraId="62A9693A" w14:textId="44B3DA12" w:rsidR="002F2F30" w:rsidRPr="00957DC6" w:rsidDel="002F2F30" w:rsidRDefault="002F2F30" w:rsidP="006D36FF">
            <w:pPr>
              <w:pStyle w:val="TAL"/>
              <w:rPr>
                <w:del w:id="81" w:author="OPPO-Haorui" w:date="2022-07-05T09:50:00Z"/>
              </w:rPr>
            </w:pPr>
            <w:del w:id="82" w:author="OPPO-Haorui" w:date="2022-07-05T09:50:00Z">
              <w:r w:rsidDel="002F2F30">
                <w:delText>Bit</w:delText>
              </w:r>
            </w:del>
          </w:p>
        </w:tc>
        <w:tc>
          <w:tcPr>
            <w:tcW w:w="6503" w:type="dxa"/>
            <w:tcBorders>
              <w:top w:val="nil"/>
              <w:left w:val="nil"/>
              <w:bottom w:val="nil"/>
            </w:tcBorders>
          </w:tcPr>
          <w:p w14:paraId="1836CE5F" w14:textId="42C1B28A" w:rsidR="002F2F30" w:rsidRPr="00957DC6" w:rsidDel="002F2F30" w:rsidRDefault="002F2F30" w:rsidP="006D36FF">
            <w:pPr>
              <w:pStyle w:val="TAL"/>
              <w:rPr>
                <w:del w:id="83" w:author="OPPO-Haorui" w:date="2022-07-05T09:50:00Z"/>
              </w:rPr>
            </w:pPr>
          </w:p>
        </w:tc>
      </w:tr>
      <w:tr w:rsidR="002F2F30" w:rsidRPr="00957DC6" w:rsidDel="002F2F30" w14:paraId="74207E50" w14:textId="4A5925AA" w:rsidTr="006D36FF">
        <w:trPr>
          <w:cantSplit/>
          <w:jc w:val="center"/>
          <w:del w:id="84" w:author="OPPO-Haorui" w:date="2022-07-05T09:50:00Z"/>
        </w:trPr>
        <w:tc>
          <w:tcPr>
            <w:tcW w:w="548" w:type="dxa"/>
            <w:tcBorders>
              <w:top w:val="nil"/>
              <w:bottom w:val="nil"/>
              <w:right w:val="nil"/>
            </w:tcBorders>
          </w:tcPr>
          <w:p w14:paraId="1F486470" w14:textId="6D8B3B75" w:rsidR="002F2F30" w:rsidRPr="00912FFB" w:rsidDel="002F2F30" w:rsidRDefault="002F2F30" w:rsidP="006D36FF">
            <w:pPr>
              <w:pStyle w:val="TAL"/>
              <w:rPr>
                <w:del w:id="85" w:author="OPPO-Haorui" w:date="2022-07-05T09:50:00Z"/>
                <w:b/>
                <w:bCs/>
              </w:rPr>
            </w:pPr>
            <w:del w:id="86" w:author="OPPO-Haorui" w:date="2022-07-05T09:50:00Z">
              <w:r w:rsidRPr="00912FFB" w:rsidDel="002F2F30">
                <w:rPr>
                  <w:b/>
                  <w:bCs/>
                </w:rPr>
                <w:delText>1</w:delText>
              </w:r>
            </w:del>
          </w:p>
        </w:tc>
        <w:tc>
          <w:tcPr>
            <w:tcW w:w="6503" w:type="dxa"/>
            <w:tcBorders>
              <w:top w:val="nil"/>
              <w:left w:val="nil"/>
              <w:bottom w:val="nil"/>
            </w:tcBorders>
          </w:tcPr>
          <w:p w14:paraId="3741D8A2" w14:textId="1174D697" w:rsidR="002F2F30" w:rsidRPr="00957DC6" w:rsidDel="002F2F30" w:rsidRDefault="002F2F30" w:rsidP="006D36FF">
            <w:pPr>
              <w:pStyle w:val="TAL"/>
              <w:rPr>
                <w:del w:id="87" w:author="OPPO-Haorui" w:date="2022-07-05T09:50:00Z"/>
              </w:rPr>
            </w:pPr>
          </w:p>
        </w:tc>
      </w:tr>
      <w:tr w:rsidR="002F2F30" w:rsidRPr="00957DC6" w:rsidDel="002F2F30" w14:paraId="2F14F76D" w14:textId="1D23874D" w:rsidTr="006D36FF">
        <w:trPr>
          <w:cantSplit/>
          <w:jc w:val="center"/>
          <w:del w:id="88" w:author="OPPO-Haorui" w:date="2022-07-05T09:50:00Z"/>
        </w:trPr>
        <w:tc>
          <w:tcPr>
            <w:tcW w:w="548" w:type="dxa"/>
            <w:tcBorders>
              <w:top w:val="nil"/>
              <w:bottom w:val="nil"/>
              <w:right w:val="nil"/>
            </w:tcBorders>
          </w:tcPr>
          <w:p w14:paraId="1D9ABD7F" w14:textId="71AE6A67" w:rsidR="002F2F30" w:rsidRPr="00957DC6" w:rsidDel="002F2F30" w:rsidRDefault="002F2F30" w:rsidP="006D36FF">
            <w:pPr>
              <w:pStyle w:val="TAL"/>
              <w:rPr>
                <w:del w:id="89" w:author="OPPO-Haorui" w:date="2022-07-05T09:50:00Z"/>
              </w:rPr>
            </w:pPr>
            <w:del w:id="90" w:author="OPPO-Haorui" w:date="2022-07-05T09:50:00Z">
              <w:r w:rsidDel="002F2F30">
                <w:delText>0</w:delText>
              </w:r>
            </w:del>
          </w:p>
        </w:tc>
        <w:tc>
          <w:tcPr>
            <w:tcW w:w="6503" w:type="dxa"/>
            <w:tcBorders>
              <w:top w:val="nil"/>
              <w:left w:val="nil"/>
              <w:bottom w:val="nil"/>
            </w:tcBorders>
          </w:tcPr>
          <w:p w14:paraId="5464837B" w14:textId="44A58671" w:rsidR="002F2F30" w:rsidRPr="00957DC6" w:rsidDel="002F2F30" w:rsidRDefault="002F2F30" w:rsidP="006D36FF">
            <w:pPr>
              <w:pStyle w:val="TAL"/>
              <w:rPr>
                <w:del w:id="91" w:author="OPPO-Haorui" w:date="2022-07-05T09:50:00Z"/>
              </w:rPr>
            </w:pPr>
            <w:del w:id="92" w:author="OPPO-Haorui" w:date="2022-07-05T09:50:00Z">
              <w:r w:rsidDel="002F2F30">
                <w:delText>PDU session authentication and authorization procedure for the 5G ProSe layer-3 remote UE is not pending</w:delText>
              </w:r>
            </w:del>
          </w:p>
        </w:tc>
      </w:tr>
      <w:tr w:rsidR="002F2F30" w:rsidRPr="00957DC6" w:rsidDel="002F2F30" w14:paraId="2FC039E7" w14:textId="14174657" w:rsidTr="006D36FF">
        <w:trPr>
          <w:cantSplit/>
          <w:jc w:val="center"/>
          <w:del w:id="93" w:author="OPPO-Haorui" w:date="2022-07-05T09:50:00Z"/>
        </w:trPr>
        <w:tc>
          <w:tcPr>
            <w:tcW w:w="548" w:type="dxa"/>
            <w:tcBorders>
              <w:top w:val="nil"/>
              <w:bottom w:val="nil"/>
              <w:right w:val="nil"/>
            </w:tcBorders>
          </w:tcPr>
          <w:p w14:paraId="5264E019" w14:textId="63CBCFF1" w:rsidR="002F2F30" w:rsidRPr="00957DC6" w:rsidDel="002F2F30" w:rsidRDefault="002F2F30" w:rsidP="006D36FF">
            <w:pPr>
              <w:pStyle w:val="TAL"/>
              <w:rPr>
                <w:del w:id="94" w:author="OPPO-Haorui" w:date="2022-07-05T09:50:00Z"/>
              </w:rPr>
            </w:pPr>
            <w:del w:id="95" w:author="OPPO-Haorui" w:date="2022-07-05T09:50:00Z">
              <w:r w:rsidDel="002F2F30">
                <w:delText>1</w:delText>
              </w:r>
            </w:del>
          </w:p>
        </w:tc>
        <w:tc>
          <w:tcPr>
            <w:tcW w:w="6503" w:type="dxa"/>
            <w:tcBorders>
              <w:top w:val="nil"/>
              <w:left w:val="nil"/>
              <w:bottom w:val="nil"/>
            </w:tcBorders>
          </w:tcPr>
          <w:p w14:paraId="02F5EE36" w14:textId="04F3B299" w:rsidR="002F2F30" w:rsidRPr="00957DC6" w:rsidDel="002F2F30" w:rsidRDefault="002F2F30" w:rsidP="006D36FF">
            <w:pPr>
              <w:pStyle w:val="TAL"/>
              <w:rPr>
                <w:del w:id="96" w:author="OPPO-Haorui" w:date="2022-07-05T09:50:00Z"/>
              </w:rPr>
            </w:pPr>
            <w:del w:id="97" w:author="OPPO-Haorui" w:date="2022-07-05T09:50:00Z">
              <w:r w:rsidDel="002F2F30">
                <w:delText>PDU session authentication and authorization procedure for the 5G ProSe layer-3 remote UE is pending</w:delText>
              </w:r>
            </w:del>
          </w:p>
        </w:tc>
      </w:tr>
      <w:tr w:rsidR="002F2F30" w:rsidRPr="00957DC6" w:rsidDel="002F2F30" w14:paraId="0565A5E7" w14:textId="16569EC6" w:rsidTr="006D36FF">
        <w:trPr>
          <w:cantSplit/>
          <w:jc w:val="center"/>
          <w:del w:id="98" w:author="OPPO-Haorui" w:date="2022-07-05T09:50:00Z"/>
        </w:trPr>
        <w:tc>
          <w:tcPr>
            <w:tcW w:w="7051" w:type="dxa"/>
            <w:gridSpan w:val="2"/>
            <w:tcBorders>
              <w:top w:val="nil"/>
              <w:bottom w:val="nil"/>
            </w:tcBorders>
          </w:tcPr>
          <w:p w14:paraId="7C7A13CE" w14:textId="5BF23844" w:rsidR="002F2F30" w:rsidDel="002F2F30" w:rsidRDefault="002F2F30" w:rsidP="006D36FF">
            <w:pPr>
              <w:pStyle w:val="TAL"/>
              <w:rPr>
                <w:del w:id="99" w:author="OPPO-Haorui" w:date="2022-07-05T09:50:00Z"/>
              </w:rPr>
            </w:pPr>
          </w:p>
          <w:p w14:paraId="7256C237" w14:textId="2EDAAE1F" w:rsidR="002F2F30" w:rsidRPr="00957DC6" w:rsidDel="002F2F30" w:rsidRDefault="002F2F30" w:rsidP="006D36FF">
            <w:pPr>
              <w:pStyle w:val="TAL"/>
              <w:rPr>
                <w:del w:id="100" w:author="OPPO-Haorui" w:date="2022-07-05T09:50:00Z"/>
              </w:rPr>
            </w:pPr>
            <w:del w:id="101" w:author="OPPO-Haorui" w:date="2022-07-05T09:50:00Z">
              <w:r w:rsidDel="002F2F30">
                <w:delText>Bits 2 to 4 of octet 1 are spare and shall be coded as zero.</w:delText>
              </w:r>
            </w:del>
          </w:p>
        </w:tc>
      </w:tr>
      <w:tr w:rsidR="002F2F30" w:rsidRPr="00957DC6" w:rsidDel="002F2F30" w14:paraId="66A3CF53" w14:textId="260BACDF" w:rsidTr="006D36FF">
        <w:trPr>
          <w:cantSplit/>
          <w:jc w:val="center"/>
          <w:del w:id="102" w:author="OPPO-Haorui" w:date="2022-07-05T09:50:00Z"/>
        </w:trPr>
        <w:tc>
          <w:tcPr>
            <w:tcW w:w="7051" w:type="dxa"/>
            <w:gridSpan w:val="2"/>
            <w:tcBorders>
              <w:top w:val="nil"/>
            </w:tcBorders>
          </w:tcPr>
          <w:p w14:paraId="279A5461" w14:textId="1415DEA9" w:rsidR="002F2F30" w:rsidRPr="00957DC6" w:rsidDel="002F2F30" w:rsidRDefault="002F2F30" w:rsidP="006D36FF">
            <w:pPr>
              <w:pStyle w:val="TAL"/>
              <w:rPr>
                <w:del w:id="103" w:author="OPPO-Haorui" w:date="2022-07-05T09:50:00Z"/>
              </w:rPr>
            </w:pPr>
          </w:p>
        </w:tc>
      </w:tr>
    </w:tbl>
    <w:p w14:paraId="326B08B2" w14:textId="77777777" w:rsidR="002F2F30" w:rsidRPr="002F2F30" w:rsidRDefault="002F2F30" w:rsidP="002F2F30">
      <w:pPr>
        <w:rPr>
          <w:noProof/>
          <w:lang w:eastAsia="zh-CN"/>
        </w:rPr>
      </w:pPr>
    </w:p>
    <w:p w14:paraId="4DFC802F" w14:textId="289AA720"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BCC67" w14:textId="77777777" w:rsidR="00495A23" w:rsidRDefault="00495A23">
      <w:r>
        <w:separator/>
      </w:r>
    </w:p>
  </w:endnote>
  <w:endnote w:type="continuationSeparator" w:id="0">
    <w:p w14:paraId="2DF3AA20" w14:textId="77777777" w:rsidR="00495A23" w:rsidRDefault="0049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BE81" w14:textId="77777777" w:rsidR="00495A23" w:rsidRDefault="00495A23">
      <w:r>
        <w:separator/>
      </w:r>
    </w:p>
  </w:footnote>
  <w:footnote w:type="continuationSeparator" w:id="0">
    <w:p w14:paraId="0E48BD8D" w14:textId="77777777" w:rsidR="00495A23" w:rsidRDefault="0049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95A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95A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0F0843"/>
    <w:rsid w:val="00112EF3"/>
    <w:rsid w:val="00145D43"/>
    <w:rsid w:val="00192C46"/>
    <w:rsid w:val="001A08B3"/>
    <w:rsid w:val="001A7B60"/>
    <w:rsid w:val="001B2CE3"/>
    <w:rsid w:val="001B52F0"/>
    <w:rsid w:val="001B7A65"/>
    <w:rsid w:val="001D0CA6"/>
    <w:rsid w:val="001D3AAF"/>
    <w:rsid w:val="001E1201"/>
    <w:rsid w:val="001E4186"/>
    <w:rsid w:val="001E41F3"/>
    <w:rsid w:val="001F2F6A"/>
    <w:rsid w:val="001F43A4"/>
    <w:rsid w:val="001F54C0"/>
    <w:rsid w:val="0020184A"/>
    <w:rsid w:val="0020540A"/>
    <w:rsid w:val="0022071E"/>
    <w:rsid w:val="00221D35"/>
    <w:rsid w:val="002428D9"/>
    <w:rsid w:val="0026004D"/>
    <w:rsid w:val="002640DD"/>
    <w:rsid w:val="00275D12"/>
    <w:rsid w:val="00284FEB"/>
    <w:rsid w:val="002860C4"/>
    <w:rsid w:val="002B5741"/>
    <w:rsid w:val="002C35D9"/>
    <w:rsid w:val="002D0268"/>
    <w:rsid w:val="002E2E1F"/>
    <w:rsid w:val="002E472E"/>
    <w:rsid w:val="002E64DC"/>
    <w:rsid w:val="002F2F30"/>
    <w:rsid w:val="00305409"/>
    <w:rsid w:val="0031470E"/>
    <w:rsid w:val="00325AF4"/>
    <w:rsid w:val="003429E9"/>
    <w:rsid w:val="00343D0B"/>
    <w:rsid w:val="003609EF"/>
    <w:rsid w:val="0036231A"/>
    <w:rsid w:val="00374DD4"/>
    <w:rsid w:val="003A0E63"/>
    <w:rsid w:val="003C5B99"/>
    <w:rsid w:val="003D454E"/>
    <w:rsid w:val="003D6D9B"/>
    <w:rsid w:val="003E1A36"/>
    <w:rsid w:val="003E3AA0"/>
    <w:rsid w:val="003F08F5"/>
    <w:rsid w:val="00410371"/>
    <w:rsid w:val="004242F1"/>
    <w:rsid w:val="004549BD"/>
    <w:rsid w:val="004825FB"/>
    <w:rsid w:val="00495A23"/>
    <w:rsid w:val="004B75B7"/>
    <w:rsid w:val="0050658F"/>
    <w:rsid w:val="0051580D"/>
    <w:rsid w:val="00532A46"/>
    <w:rsid w:val="00547111"/>
    <w:rsid w:val="00557B03"/>
    <w:rsid w:val="005859AC"/>
    <w:rsid w:val="00592D74"/>
    <w:rsid w:val="005C27B0"/>
    <w:rsid w:val="005E2C44"/>
    <w:rsid w:val="005F0370"/>
    <w:rsid w:val="006006C1"/>
    <w:rsid w:val="00610CC6"/>
    <w:rsid w:val="00611C24"/>
    <w:rsid w:val="00621188"/>
    <w:rsid w:val="00622CA1"/>
    <w:rsid w:val="0062441A"/>
    <w:rsid w:val="006257ED"/>
    <w:rsid w:val="00643A66"/>
    <w:rsid w:val="00643B48"/>
    <w:rsid w:val="00652FB4"/>
    <w:rsid w:val="00665C47"/>
    <w:rsid w:val="00695808"/>
    <w:rsid w:val="006A61E8"/>
    <w:rsid w:val="006B402A"/>
    <w:rsid w:val="006B46FB"/>
    <w:rsid w:val="006E21FB"/>
    <w:rsid w:val="006F0E6B"/>
    <w:rsid w:val="00712490"/>
    <w:rsid w:val="00734D7B"/>
    <w:rsid w:val="00745A48"/>
    <w:rsid w:val="007537D3"/>
    <w:rsid w:val="00763AEE"/>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C0D90"/>
    <w:rsid w:val="008F154C"/>
    <w:rsid w:val="008F3789"/>
    <w:rsid w:val="008F686C"/>
    <w:rsid w:val="00906833"/>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B2A71"/>
    <w:rsid w:val="009C1389"/>
    <w:rsid w:val="009C17EA"/>
    <w:rsid w:val="009C5CFF"/>
    <w:rsid w:val="009E3297"/>
    <w:rsid w:val="009F5A63"/>
    <w:rsid w:val="009F6FB3"/>
    <w:rsid w:val="009F734F"/>
    <w:rsid w:val="00A011DA"/>
    <w:rsid w:val="00A246B6"/>
    <w:rsid w:val="00A26B36"/>
    <w:rsid w:val="00A36D90"/>
    <w:rsid w:val="00A37E49"/>
    <w:rsid w:val="00A47E70"/>
    <w:rsid w:val="00A50CF0"/>
    <w:rsid w:val="00A7671C"/>
    <w:rsid w:val="00AA2CBC"/>
    <w:rsid w:val="00AA774C"/>
    <w:rsid w:val="00AC5820"/>
    <w:rsid w:val="00AD1CD8"/>
    <w:rsid w:val="00B1032A"/>
    <w:rsid w:val="00B258BB"/>
    <w:rsid w:val="00B31838"/>
    <w:rsid w:val="00B52AAE"/>
    <w:rsid w:val="00B57BE7"/>
    <w:rsid w:val="00B67B97"/>
    <w:rsid w:val="00B8749F"/>
    <w:rsid w:val="00B968C8"/>
    <w:rsid w:val="00B96E1B"/>
    <w:rsid w:val="00BA3EC5"/>
    <w:rsid w:val="00BA51D9"/>
    <w:rsid w:val="00BB5DFC"/>
    <w:rsid w:val="00BD279D"/>
    <w:rsid w:val="00BD6BB8"/>
    <w:rsid w:val="00BE6255"/>
    <w:rsid w:val="00BF4847"/>
    <w:rsid w:val="00BF541E"/>
    <w:rsid w:val="00BF5EDE"/>
    <w:rsid w:val="00C17240"/>
    <w:rsid w:val="00C22073"/>
    <w:rsid w:val="00C322D7"/>
    <w:rsid w:val="00C66BA2"/>
    <w:rsid w:val="00C7063C"/>
    <w:rsid w:val="00C95985"/>
    <w:rsid w:val="00C96288"/>
    <w:rsid w:val="00CB5EC6"/>
    <w:rsid w:val="00CB6466"/>
    <w:rsid w:val="00CC1969"/>
    <w:rsid w:val="00CC5026"/>
    <w:rsid w:val="00CC68D0"/>
    <w:rsid w:val="00CD6413"/>
    <w:rsid w:val="00CD7748"/>
    <w:rsid w:val="00CE1DA9"/>
    <w:rsid w:val="00D03F9A"/>
    <w:rsid w:val="00D06D51"/>
    <w:rsid w:val="00D218DF"/>
    <w:rsid w:val="00D24991"/>
    <w:rsid w:val="00D2647B"/>
    <w:rsid w:val="00D27A45"/>
    <w:rsid w:val="00D47C99"/>
    <w:rsid w:val="00D50255"/>
    <w:rsid w:val="00D60EC8"/>
    <w:rsid w:val="00D6455E"/>
    <w:rsid w:val="00D66520"/>
    <w:rsid w:val="00D75026"/>
    <w:rsid w:val="00D86190"/>
    <w:rsid w:val="00D91676"/>
    <w:rsid w:val="00D96D12"/>
    <w:rsid w:val="00DB35D9"/>
    <w:rsid w:val="00DD41B7"/>
    <w:rsid w:val="00DE34CF"/>
    <w:rsid w:val="00DF74BA"/>
    <w:rsid w:val="00E131F1"/>
    <w:rsid w:val="00E13F3D"/>
    <w:rsid w:val="00E22AF6"/>
    <w:rsid w:val="00E24F59"/>
    <w:rsid w:val="00E24F7E"/>
    <w:rsid w:val="00E34898"/>
    <w:rsid w:val="00E53B23"/>
    <w:rsid w:val="00E63FF5"/>
    <w:rsid w:val="00E660F0"/>
    <w:rsid w:val="00EA4F3F"/>
    <w:rsid w:val="00EA6D6D"/>
    <w:rsid w:val="00EB09B7"/>
    <w:rsid w:val="00EC5544"/>
    <w:rsid w:val="00ED51ED"/>
    <w:rsid w:val="00EE52BD"/>
    <w:rsid w:val="00EE7D7C"/>
    <w:rsid w:val="00EF48AF"/>
    <w:rsid w:val="00EF6D80"/>
    <w:rsid w:val="00F10DBB"/>
    <w:rsid w:val="00F15DE3"/>
    <w:rsid w:val="00F25D98"/>
    <w:rsid w:val="00F300FB"/>
    <w:rsid w:val="00F32CFA"/>
    <w:rsid w:val="00F36AB8"/>
    <w:rsid w:val="00F54430"/>
    <w:rsid w:val="00F57D1B"/>
    <w:rsid w:val="00F94E20"/>
    <w:rsid w:val="00FB6386"/>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53</cp:revision>
  <cp:lastPrinted>1900-01-01T00:00:00Z</cp:lastPrinted>
  <dcterms:created xsi:type="dcterms:W3CDTF">2022-06-28T03:41:00Z</dcterms:created>
  <dcterms:modified xsi:type="dcterms:W3CDTF">2022-08-24T12:33:00Z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